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1E02A7A"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80B93" w:rsidRPr="00680B93">
        <w:rPr>
          <w:b/>
          <w:noProof/>
          <w:sz w:val="24"/>
        </w:rPr>
        <w:t>S6-222505</w:t>
      </w:r>
      <w:bookmarkStart w:id="0" w:name="_GoBack"/>
      <w:bookmarkEnd w:id="0"/>
    </w:p>
    <w:p w14:paraId="1EB2E693" w14:textId="2BE648A1"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F924CD">
        <w:rPr>
          <w:b/>
          <w:noProof/>
          <w:sz w:val="24"/>
        </w:rPr>
        <w:t>2244</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9797" w:rsidR="001E41F3" w:rsidRPr="00410371" w:rsidRDefault="00D15FD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E2E8" w:rsidR="001E41F3" w:rsidRPr="00410371" w:rsidRDefault="00953F6F" w:rsidP="00D15FDB">
            <w:pPr>
              <w:pStyle w:val="CRCoverPage"/>
              <w:spacing w:after="0"/>
              <w:rPr>
                <w:noProof/>
              </w:rPr>
            </w:pPr>
            <w:r>
              <w:rPr>
                <w:b/>
                <w:noProof/>
                <w:sz w:val="28"/>
              </w:rPr>
              <w:t>0117</w:t>
            </w:r>
            <w:r w:rsidR="00FE4A9C">
              <w:rPr>
                <w:b/>
                <w:noProof/>
                <w:sz w:val="28"/>
              </w:rPr>
              <w:fldChar w:fldCharType="begin"/>
            </w:r>
            <w:r w:rsidR="00FE4A9C">
              <w:rPr>
                <w:b/>
                <w:noProof/>
                <w:sz w:val="28"/>
              </w:rPr>
              <w:instrText xml:space="preserve"> DOCPROPERTY  Cr#  \* MERGEFORMAT </w:instrText>
            </w:r>
            <w:r w:rsidR="00FE4A9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67A46" w:rsidR="001E41F3" w:rsidRPr="00410371" w:rsidRDefault="00F924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F30B6" w:rsidR="001E41F3" w:rsidRPr="00410371" w:rsidRDefault="00D15FDB">
            <w:pPr>
              <w:pStyle w:val="CRCoverPage"/>
              <w:spacing w:after="0"/>
              <w:jc w:val="center"/>
              <w:rPr>
                <w:noProof/>
                <w:sz w:val="28"/>
              </w:rPr>
            </w:pPr>
            <w:r>
              <w:rPr>
                <w:b/>
                <w:noProof/>
                <w:sz w:val="32"/>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818FD" w:rsidR="00F25D98" w:rsidRDefault="00D15FD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02B4" w:rsidR="001E41F3" w:rsidRDefault="00836711" w:rsidP="00B97139">
            <w:pPr>
              <w:pStyle w:val="CRCoverPage"/>
              <w:spacing w:after="0"/>
              <w:ind w:left="100"/>
              <w:rPr>
                <w:noProof/>
              </w:rPr>
            </w:pPr>
            <w:r>
              <w:t xml:space="preserve">Correction </w:t>
            </w:r>
            <w:r w:rsidR="00B97139">
              <w:t>to</w:t>
            </w:r>
            <w:r>
              <w:t xml:space="preserve"> </w:t>
            </w:r>
            <w:r w:rsidRPr="00F477AF">
              <w:t>Relationship between EDGEAPP and ETSI MEC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79250" w:rsidR="001E41F3" w:rsidRDefault="00836711" w:rsidP="0083671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377DF" w:rsidR="001E41F3" w:rsidRDefault="00836711"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36711" w14:paraId="50563E52" w14:textId="77777777" w:rsidTr="00547111">
        <w:tc>
          <w:tcPr>
            <w:tcW w:w="1843" w:type="dxa"/>
            <w:tcBorders>
              <w:left w:val="single" w:sz="4" w:space="0" w:color="auto"/>
            </w:tcBorders>
          </w:tcPr>
          <w:p w14:paraId="32C381B7" w14:textId="77777777" w:rsidR="00836711" w:rsidRDefault="00836711" w:rsidP="008367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BA7294" w:rsidR="00836711" w:rsidRDefault="00836711" w:rsidP="00836711">
            <w:pPr>
              <w:pStyle w:val="CRCoverPage"/>
              <w:spacing w:after="0"/>
              <w:ind w:left="100"/>
              <w:rPr>
                <w:noProof/>
              </w:rPr>
            </w:pPr>
            <w:r>
              <w:rPr>
                <w:noProof/>
              </w:rPr>
              <w:t>EDGEAPP</w:t>
            </w:r>
          </w:p>
        </w:tc>
        <w:tc>
          <w:tcPr>
            <w:tcW w:w="567" w:type="dxa"/>
            <w:tcBorders>
              <w:left w:val="nil"/>
            </w:tcBorders>
          </w:tcPr>
          <w:p w14:paraId="61A86BCF" w14:textId="77777777" w:rsidR="00836711" w:rsidRDefault="00836711" w:rsidP="00836711">
            <w:pPr>
              <w:pStyle w:val="CRCoverPage"/>
              <w:spacing w:after="0"/>
              <w:ind w:right="100"/>
              <w:rPr>
                <w:noProof/>
              </w:rPr>
            </w:pPr>
          </w:p>
        </w:tc>
        <w:tc>
          <w:tcPr>
            <w:tcW w:w="1417" w:type="dxa"/>
            <w:gridSpan w:val="3"/>
            <w:tcBorders>
              <w:left w:val="nil"/>
            </w:tcBorders>
          </w:tcPr>
          <w:p w14:paraId="153CBFB1" w14:textId="77777777" w:rsidR="00836711" w:rsidRDefault="00836711" w:rsidP="008367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54101" w:rsidR="00836711" w:rsidRDefault="00104A2B" w:rsidP="00836711">
            <w:pPr>
              <w:pStyle w:val="CRCoverPage"/>
              <w:spacing w:after="0"/>
              <w:ind w:left="100"/>
              <w:rPr>
                <w:noProof/>
              </w:rPr>
            </w:pPr>
            <w:fldSimple w:instr=" DOCPROPERTY  ResDate  \* MERGEFORMAT ">
              <w:r w:rsidR="00836711">
                <w:t>2022-08-10</w:t>
              </w:r>
            </w:fldSimple>
          </w:p>
        </w:tc>
      </w:tr>
      <w:tr w:rsidR="00836711" w14:paraId="690C7843" w14:textId="77777777" w:rsidTr="00547111">
        <w:tc>
          <w:tcPr>
            <w:tcW w:w="1843" w:type="dxa"/>
            <w:tcBorders>
              <w:left w:val="single" w:sz="4" w:space="0" w:color="auto"/>
            </w:tcBorders>
          </w:tcPr>
          <w:p w14:paraId="17A1A642" w14:textId="77777777" w:rsidR="00836711" w:rsidRDefault="00836711" w:rsidP="00836711">
            <w:pPr>
              <w:pStyle w:val="CRCoverPage"/>
              <w:spacing w:after="0"/>
              <w:rPr>
                <w:b/>
                <w:i/>
                <w:noProof/>
                <w:sz w:val="8"/>
                <w:szCs w:val="8"/>
              </w:rPr>
            </w:pPr>
          </w:p>
        </w:tc>
        <w:tc>
          <w:tcPr>
            <w:tcW w:w="1986" w:type="dxa"/>
            <w:gridSpan w:val="4"/>
          </w:tcPr>
          <w:p w14:paraId="2F73FCFB" w14:textId="77777777" w:rsidR="00836711" w:rsidRDefault="00836711" w:rsidP="00836711">
            <w:pPr>
              <w:pStyle w:val="CRCoverPage"/>
              <w:spacing w:after="0"/>
              <w:rPr>
                <w:noProof/>
                <w:sz w:val="8"/>
                <w:szCs w:val="8"/>
              </w:rPr>
            </w:pPr>
          </w:p>
        </w:tc>
        <w:tc>
          <w:tcPr>
            <w:tcW w:w="2267" w:type="dxa"/>
            <w:gridSpan w:val="2"/>
          </w:tcPr>
          <w:p w14:paraId="0FBCFC35" w14:textId="77777777" w:rsidR="00836711" w:rsidRDefault="00836711" w:rsidP="00836711">
            <w:pPr>
              <w:pStyle w:val="CRCoverPage"/>
              <w:spacing w:after="0"/>
              <w:rPr>
                <w:noProof/>
                <w:sz w:val="8"/>
                <w:szCs w:val="8"/>
              </w:rPr>
            </w:pPr>
          </w:p>
        </w:tc>
        <w:tc>
          <w:tcPr>
            <w:tcW w:w="1417" w:type="dxa"/>
            <w:gridSpan w:val="3"/>
          </w:tcPr>
          <w:p w14:paraId="60243A9E" w14:textId="77777777" w:rsidR="00836711" w:rsidRDefault="00836711" w:rsidP="00836711">
            <w:pPr>
              <w:pStyle w:val="CRCoverPage"/>
              <w:spacing w:after="0"/>
              <w:rPr>
                <w:noProof/>
                <w:sz w:val="8"/>
                <w:szCs w:val="8"/>
              </w:rPr>
            </w:pPr>
          </w:p>
        </w:tc>
        <w:tc>
          <w:tcPr>
            <w:tcW w:w="2127" w:type="dxa"/>
            <w:tcBorders>
              <w:right w:val="single" w:sz="4" w:space="0" w:color="auto"/>
            </w:tcBorders>
          </w:tcPr>
          <w:p w14:paraId="68E9B688" w14:textId="77777777" w:rsidR="00836711" w:rsidRDefault="00836711" w:rsidP="00836711">
            <w:pPr>
              <w:pStyle w:val="CRCoverPage"/>
              <w:spacing w:after="0"/>
              <w:rPr>
                <w:noProof/>
                <w:sz w:val="8"/>
                <w:szCs w:val="8"/>
              </w:rPr>
            </w:pPr>
          </w:p>
        </w:tc>
      </w:tr>
      <w:tr w:rsidR="00836711" w14:paraId="13D4AF59" w14:textId="77777777" w:rsidTr="00547111">
        <w:trPr>
          <w:cantSplit/>
        </w:trPr>
        <w:tc>
          <w:tcPr>
            <w:tcW w:w="1843" w:type="dxa"/>
            <w:tcBorders>
              <w:left w:val="single" w:sz="4" w:space="0" w:color="auto"/>
            </w:tcBorders>
          </w:tcPr>
          <w:p w14:paraId="1E6EA205" w14:textId="77777777" w:rsidR="00836711" w:rsidRDefault="00836711" w:rsidP="00836711">
            <w:pPr>
              <w:pStyle w:val="CRCoverPage"/>
              <w:tabs>
                <w:tab w:val="right" w:pos="1759"/>
              </w:tabs>
              <w:spacing w:after="0"/>
              <w:rPr>
                <w:b/>
                <w:i/>
                <w:noProof/>
              </w:rPr>
            </w:pPr>
            <w:r>
              <w:rPr>
                <w:b/>
                <w:i/>
                <w:noProof/>
              </w:rPr>
              <w:t>Category:</w:t>
            </w:r>
          </w:p>
        </w:tc>
        <w:tc>
          <w:tcPr>
            <w:tcW w:w="851" w:type="dxa"/>
            <w:shd w:val="pct30" w:color="FFFF00" w:fill="auto"/>
          </w:tcPr>
          <w:p w14:paraId="154A6113" w14:textId="588EC119" w:rsidR="00836711" w:rsidRDefault="00836711" w:rsidP="00836711">
            <w:pPr>
              <w:pStyle w:val="CRCoverPage"/>
              <w:spacing w:after="0"/>
              <w:ind w:left="100" w:right="-609"/>
              <w:rPr>
                <w:b/>
                <w:noProof/>
              </w:rPr>
            </w:pPr>
            <w:r>
              <w:rPr>
                <w:b/>
                <w:noProof/>
              </w:rPr>
              <w:t>F</w:t>
            </w:r>
          </w:p>
        </w:tc>
        <w:tc>
          <w:tcPr>
            <w:tcW w:w="3402" w:type="dxa"/>
            <w:gridSpan w:val="5"/>
            <w:tcBorders>
              <w:left w:val="nil"/>
            </w:tcBorders>
          </w:tcPr>
          <w:p w14:paraId="617AE5C6" w14:textId="77777777" w:rsidR="00836711" w:rsidRDefault="00836711" w:rsidP="00836711">
            <w:pPr>
              <w:pStyle w:val="CRCoverPage"/>
              <w:spacing w:after="0"/>
              <w:rPr>
                <w:noProof/>
              </w:rPr>
            </w:pPr>
          </w:p>
        </w:tc>
        <w:tc>
          <w:tcPr>
            <w:tcW w:w="1417" w:type="dxa"/>
            <w:gridSpan w:val="3"/>
            <w:tcBorders>
              <w:left w:val="nil"/>
            </w:tcBorders>
          </w:tcPr>
          <w:p w14:paraId="42CDCEE5" w14:textId="77777777" w:rsidR="00836711" w:rsidRDefault="00836711" w:rsidP="008367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13417" w:rsidR="00836711" w:rsidRDefault="00836711" w:rsidP="00836711">
            <w:pPr>
              <w:pStyle w:val="CRCoverPage"/>
              <w:spacing w:after="0"/>
              <w:ind w:left="100"/>
              <w:rPr>
                <w:noProof/>
              </w:rPr>
            </w:pPr>
            <w:r>
              <w:rPr>
                <w:noProof/>
              </w:rPr>
              <w:t>Rel-17</w:t>
            </w:r>
          </w:p>
        </w:tc>
      </w:tr>
      <w:tr w:rsidR="00836711" w14:paraId="30122F0C" w14:textId="77777777" w:rsidTr="00547111">
        <w:tc>
          <w:tcPr>
            <w:tcW w:w="1843" w:type="dxa"/>
            <w:tcBorders>
              <w:left w:val="single" w:sz="4" w:space="0" w:color="auto"/>
              <w:bottom w:val="single" w:sz="4" w:space="0" w:color="auto"/>
            </w:tcBorders>
          </w:tcPr>
          <w:p w14:paraId="615796D0" w14:textId="77777777" w:rsidR="00836711" w:rsidRDefault="00836711" w:rsidP="00836711">
            <w:pPr>
              <w:pStyle w:val="CRCoverPage"/>
              <w:spacing w:after="0"/>
              <w:rPr>
                <w:b/>
                <w:i/>
                <w:noProof/>
              </w:rPr>
            </w:pPr>
          </w:p>
        </w:tc>
        <w:tc>
          <w:tcPr>
            <w:tcW w:w="4677" w:type="dxa"/>
            <w:gridSpan w:val="8"/>
            <w:tcBorders>
              <w:bottom w:val="single" w:sz="4" w:space="0" w:color="auto"/>
            </w:tcBorders>
          </w:tcPr>
          <w:p w14:paraId="78418D37" w14:textId="77777777" w:rsidR="00836711" w:rsidRDefault="00836711" w:rsidP="008367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36711" w:rsidRDefault="00836711" w:rsidP="008367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36711" w:rsidRPr="007C2097" w:rsidRDefault="00836711" w:rsidP="008367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6711" w14:paraId="7FBEB8E7" w14:textId="77777777" w:rsidTr="00547111">
        <w:tc>
          <w:tcPr>
            <w:tcW w:w="1843" w:type="dxa"/>
          </w:tcPr>
          <w:p w14:paraId="44A3A604" w14:textId="77777777" w:rsidR="00836711" w:rsidRDefault="00836711" w:rsidP="00836711">
            <w:pPr>
              <w:pStyle w:val="CRCoverPage"/>
              <w:spacing w:after="0"/>
              <w:rPr>
                <w:b/>
                <w:i/>
                <w:noProof/>
                <w:sz w:val="8"/>
                <w:szCs w:val="8"/>
              </w:rPr>
            </w:pPr>
          </w:p>
        </w:tc>
        <w:tc>
          <w:tcPr>
            <w:tcW w:w="7797" w:type="dxa"/>
            <w:gridSpan w:val="10"/>
          </w:tcPr>
          <w:p w14:paraId="5524CC4E" w14:textId="77777777" w:rsidR="00836711" w:rsidRDefault="00836711" w:rsidP="00836711">
            <w:pPr>
              <w:pStyle w:val="CRCoverPage"/>
              <w:spacing w:after="0"/>
              <w:rPr>
                <w:noProof/>
                <w:sz w:val="8"/>
                <w:szCs w:val="8"/>
              </w:rPr>
            </w:pPr>
          </w:p>
        </w:tc>
      </w:tr>
      <w:tr w:rsidR="00836711" w14:paraId="1256F52C" w14:textId="77777777" w:rsidTr="00547111">
        <w:tc>
          <w:tcPr>
            <w:tcW w:w="2694" w:type="dxa"/>
            <w:gridSpan w:val="2"/>
            <w:tcBorders>
              <w:top w:val="single" w:sz="4" w:space="0" w:color="auto"/>
              <w:left w:val="single" w:sz="4" w:space="0" w:color="auto"/>
            </w:tcBorders>
          </w:tcPr>
          <w:p w14:paraId="52C87DB0" w14:textId="77777777" w:rsidR="00836711" w:rsidRDefault="00836711" w:rsidP="00836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99476" w14:textId="1A72833B" w:rsidR="0026584A" w:rsidRDefault="00640614" w:rsidP="0026584A">
            <w:pPr>
              <w:pStyle w:val="CRCoverPage"/>
              <w:spacing w:after="0"/>
              <w:ind w:left="100"/>
              <w:rPr>
                <w:noProof/>
              </w:rPr>
            </w:pPr>
            <w:r>
              <w:rPr>
                <w:noProof/>
              </w:rPr>
              <w:t xml:space="preserve">The EES and the MEP have the same function, so </w:t>
            </w:r>
            <w:r w:rsidR="0026584A">
              <w:rPr>
                <w:noProof/>
              </w:rPr>
              <w:t xml:space="preserve">they can be deployed into </w:t>
            </w:r>
            <w:r w:rsidR="003A17BE">
              <w:rPr>
                <w:noProof/>
              </w:rPr>
              <w:t>an aligned way. Currently in the TS, the alignment is not addressed as it is a subject of R18.</w:t>
            </w:r>
            <w:r>
              <w:rPr>
                <w:noProof/>
              </w:rPr>
              <w:t xml:space="preserve"> </w:t>
            </w:r>
          </w:p>
          <w:p w14:paraId="69367867" w14:textId="77777777" w:rsidR="003A17BE" w:rsidRDefault="003A17BE" w:rsidP="0026584A">
            <w:pPr>
              <w:pStyle w:val="CRCoverPage"/>
              <w:spacing w:after="0"/>
              <w:ind w:left="100"/>
              <w:rPr>
                <w:noProof/>
              </w:rPr>
            </w:pPr>
          </w:p>
          <w:p w14:paraId="03C2D94E" w14:textId="548F0F4E" w:rsidR="003A17BE" w:rsidRDefault="003A17BE" w:rsidP="0026584A">
            <w:pPr>
              <w:pStyle w:val="CRCoverPage"/>
              <w:spacing w:after="0"/>
              <w:ind w:left="100"/>
              <w:rPr>
                <w:noProof/>
              </w:rPr>
            </w:pPr>
            <w:r>
              <w:rPr>
                <w:noProof/>
              </w:rPr>
              <w:t>It is required to avoid the confusion that R17 has addressed alignment.</w:t>
            </w:r>
          </w:p>
          <w:p w14:paraId="708AA7DE" w14:textId="7B4BAF99" w:rsidR="00D15FDB" w:rsidRDefault="00D15FDB" w:rsidP="00767A71">
            <w:pPr>
              <w:pStyle w:val="CRCoverPage"/>
              <w:spacing w:after="0"/>
              <w:rPr>
                <w:noProof/>
              </w:rPr>
            </w:pPr>
          </w:p>
        </w:tc>
      </w:tr>
      <w:tr w:rsidR="00836711" w14:paraId="4CA74D09" w14:textId="77777777" w:rsidTr="00547111">
        <w:tc>
          <w:tcPr>
            <w:tcW w:w="2694" w:type="dxa"/>
            <w:gridSpan w:val="2"/>
            <w:tcBorders>
              <w:left w:val="single" w:sz="4" w:space="0" w:color="auto"/>
            </w:tcBorders>
          </w:tcPr>
          <w:p w14:paraId="2D0866D6"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365DEF04" w14:textId="77777777" w:rsidR="00836711" w:rsidRDefault="00836711" w:rsidP="00836711">
            <w:pPr>
              <w:pStyle w:val="CRCoverPage"/>
              <w:spacing w:after="0"/>
              <w:rPr>
                <w:noProof/>
                <w:sz w:val="8"/>
                <w:szCs w:val="8"/>
              </w:rPr>
            </w:pPr>
          </w:p>
        </w:tc>
      </w:tr>
      <w:tr w:rsidR="00836711" w14:paraId="21016551" w14:textId="77777777" w:rsidTr="00547111">
        <w:tc>
          <w:tcPr>
            <w:tcW w:w="2694" w:type="dxa"/>
            <w:gridSpan w:val="2"/>
            <w:tcBorders>
              <w:left w:val="single" w:sz="4" w:space="0" w:color="auto"/>
            </w:tcBorders>
          </w:tcPr>
          <w:p w14:paraId="49433147" w14:textId="77777777" w:rsidR="00836711" w:rsidRDefault="00836711" w:rsidP="00836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D1E15" w:rsidR="00D15FDB" w:rsidRDefault="00D15FDB" w:rsidP="00D15FDB">
            <w:pPr>
              <w:pStyle w:val="CRCoverPage"/>
              <w:numPr>
                <w:ilvl w:val="0"/>
                <w:numId w:val="1"/>
              </w:numPr>
              <w:spacing w:after="0"/>
              <w:rPr>
                <w:noProof/>
              </w:rPr>
            </w:pPr>
            <w:r>
              <w:t xml:space="preserve">Modify the related description of deployment for </w:t>
            </w:r>
            <w:r w:rsidRPr="00F477AF">
              <w:t>EDGEAPP and ETSI MEC architectures</w:t>
            </w:r>
          </w:p>
        </w:tc>
      </w:tr>
      <w:tr w:rsidR="00836711" w14:paraId="1F886379" w14:textId="77777777" w:rsidTr="00547111">
        <w:tc>
          <w:tcPr>
            <w:tcW w:w="2694" w:type="dxa"/>
            <w:gridSpan w:val="2"/>
            <w:tcBorders>
              <w:left w:val="single" w:sz="4" w:space="0" w:color="auto"/>
            </w:tcBorders>
          </w:tcPr>
          <w:p w14:paraId="4D989623"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71C4A204" w14:textId="77777777" w:rsidR="00836711" w:rsidRDefault="00836711" w:rsidP="00836711">
            <w:pPr>
              <w:pStyle w:val="CRCoverPage"/>
              <w:spacing w:after="0"/>
              <w:rPr>
                <w:noProof/>
                <w:sz w:val="8"/>
                <w:szCs w:val="8"/>
              </w:rPr>
            </w:pPr>
          </w:p>
        </w:tc>
      </w:tr>
      <w:tr w:rsidR="00836711" w14:paraId="678D7BF9" w14:textId="77777777" w:rsidTr="00547111">
        <w:tc>
          <w:tcPr>
            <w:tcW w:w="2694" w:type="dxa"/>
            <w:gridSpan w:val="2"/>
            <w:tcBorders>
              <w:left w:val="single" w:sz="4" w:space="0" w:color="auto"/>
              <w:bottom w:val="single" w:sz="4" w:space="0" w:color="auto"/>
            </w:tcBorders>
          </w:tcPr>
          <w:p w14:paraId="4E5CE1B6" w14:textId="77777777" w:rsidR="00836711" w:rsidRDefault="00836711" w:rsidP="00836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AE515" w:rsidR="00836711" w:rsidRDefault="00D15FDB" w:rsidP="0026584A">
            <w:pPr>
              <w:pStyle w:val="CRCoverPage"/>
              <w:spacing w:after="0"/>
              <w:ind w:left="100"/>
              <w:rPr>
                <w:noProof/>
              </w:rPr>
            </w:pPr>
            <w:r>
              <w:rPr>
                <w:noProof/>
              </w:rPr>
              <w:t xml:space="preserve">The current description will </w:t>
            </w:r>
            <w:r w:rsidR="0026584A">
              <w:rPr>
                <w:noProof/>
              </w:rPr>
              <w:t xml:space="preserve">be imcomplete </w:t>
            </w:r>
            <w:r>
              <w:rPr>
                <w:noProof/>
              </w:rPr>
              <w:t xml:space="preserve">for alignment of </w:t>
            </w:r>
            <w:r w:rsidRPr="00F477AF">
              <w:t>EDGEAPP and ETSI MEC architectures</w:t>
            </w:r>
          </w:p>
        </w:tc>
      </w:tr>
      <w:tr w:rsidR="00836711" w14:paraId="034AF533" w14:textId="77777777" w:rsidTr="00547111">
        <w:tc>
          <w:tcPr>
            <w:tcW w:w="2694" w:type="dxa"/>
            <w:gridSpan w:val="2"/>
          </w:tcPr>
          <w:p w14:paraId="39D9EB5B" w14:textId="77777777" w:rsidR="00836711" w:rsidRDefault="00836711" w:rsidP="00836711">
            <w:pPr>
              <w:pStyle w:val="CRCoverPage"/>
              <w:spacing w:after="0"/>
              <w:rPr>
                <w:b/>
                <w:i/>
                <w:noProof/>
                <w:sz w:val="8"/>
                <w:szCs w:val="8"/>
              </w:rPr>
            </w:pPr>
          </w:p>
        </w:tc>
        <w:tc>
          <w:tcPr>
            <w:tcW w:w="6946" w:type="dxa"/>
            <w:gridSpan w:val="9"/>
          </w:tcPr>
          <w:p w14:paraId="7826CB1C" w14:textId="77777777" w:rsidR="00836711" w:rsidRDefault="00836711" w:rsidP="00836711">
            <w:pPr>
              <w:pStyle w:val="CRCoverPage"/>
              <w:spacing w:after="0"/>
              <w:rPr>
                <w:noProof/>
                <w:sz w:val="8"/>
                <w:szCs w:val="8"/>
              </w:rPr>
            </w:pPr>
          </w:p>
        </w:tc>
      </w:tr>
      <w:tr w:rsidR="00836711" w14:paraId="6A17D7AC" w14:textId="77777777" w:rsidTr="00547111">
        <w:tc>
          <w:tcPr>
            <w:tcW w:w="2694" w:type="dxa"/>
            <w:gridSpan w:val="2"/>
            <w:tcBorders>
              <w:top w:val="single" w:sz="4" w:space="0" w:color="auto"/>
              <w:left w:val="single" w:sz="4" w:space="0" w:color="auto"/>
            </w:tcBorders>
          </w:tcPr>
          <w:p w14:paraId="6DAD5B19" w14:textId="77777777" w:rsidR="00836711" w:rsidRDefault="00836711" w:rsidP="008367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8B8FB" w:rsidR="00836711" w:rsidRDefault="00D15FDB" w:rsidP="00836711">
            <w:pPr>
              <w:pStyle w:val="CRCoverPage"/>
              <w:spacing w:after="0"/>
              <w:ind w:left="100"/>
              <w:rPr>
                <w:noProof/>
              </w:rPr>
            </w:pPr>
            <w:r w:rsidRPr="00F477AF">
              <w:t>C.2</w:t>
            </w:r>
          </w:p>
        </w:tc>
      </w:tr>
      <w:tr w:rsidR="00836711" w14:paraId="56E1E6C3" w14:textId="77777777" w:rsidTr="00547111">
        <w:tc>
          <w:tcPr>
            <w:tcW w:w="2694" w:type="dxa"/>
            <w:gridSpan w:val="2"/>
            <w:tcBorders>
              <w:left w:val="single" w:sz="4" w:space="0" w:color="auto"/>
            </w:tcBorders>
          </w:tcPr>
          <w:p w14:paraId="2FB9DE77"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0898542D" w14:textId="77777777" w:rsidR="00836711" w:rsidRDefault="00836711" w:rsidP="00836711">
            <w:pPr>
              <w:pStyle w:val="CRCoverPage"/>
              <w:spacing w:after="0"/>
              <w:rPr>
                <w:noProof/>
                <w:sz w:val="8"/>
                <w:szCs w:val="8"/>
              </w:rPr>
            </w:pPr>
          </w:p>
        </w:tc>
      </w:tr>
      <w:tr w:rsidR="00836711" w14:paraId="76F95A8B" w14:textId="77777777" w:rsidTr="00547111">
        <w:tc>
          <w:tcPr>
            <w:tcW w:w="2694" w:type="dxa"/>
            <w:gridSpan w:val="2"/>
            <w:tcBorders>
              <w:left w:val="single" w:sz="4" w:space="0" w:color="auto"/>
            </w:tcBorders>
          </w:tcPr>
          <w:p w14:paraId="335EAB52" w14:textId="77777777" w:rsidR="00836711" w:rsidRDefault="00836711" w:rsidP="008367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6711" w:rsidRDefault="00836711" w:rsidP="008367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6711" w:rsidRDefault="00836711" w:rsidP="00836711">
            <w:pPr>
              <w:pStyle w:val="CRCoverPage"/>
              <w:spacing w:after="0"/>
              <w:jc w:val="center"/>
              <w:rPr>
                <w:b/>
                <w:caps/>
                <w:noProof/>
              </w:rPr>
            </w:pPr>
            <w:r>
              <w:rPr>
                <w:b/>
                <w:caps/>
                <w:noProof/>
              </w:rPr>
              <w:t>N</w:t>
            </w:r>
          </w:p>
        </w:tc>
        <w:tc>
          <w:tcPr>
            <w:tcW w:w="2977" w:type="dxa"/>
            <w:gridSpan w:val="4"/>
          </w:tcPr>
          <w:p w14:paraId="304CCBCB" w14:textId="77777777" w:rsidR="00836711" w:rsidRDefault="00836711" w:rsidP="008367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6711" w:rsidRDefault="00836711" w:rsidP="00836711">
            <w:pPr>
              <w:pStyle w:val="CRCoverPage"/>
              <w:spacing w:after="0"/>
              <w:ind w:left="99"/>
              <w:rPr>
                <w:noProof/>
              </w:rPr>
            </w:pPr>
          </w:p>
        </w:tc>
      </w:tr>
      <w:tr w:rsidR="00836711" w14:paraId="34ACE2EB" w14:textId="77777777" w:rsidTr="00547111">
        <w:tc>
          <w:tcPr>
            <w:tcW w:w="2694" w:type="dxa"/>
            <w:gridSpan w:val="2"/>
            <w:tcBorders>
              <w:left w:val="single" w:sz="4" w:space="0" w:color="auto"/>
            </w:tcBorders>
          </w:tcPr>
          <w:p w14:paraId="571382F3" w14:textId="77777777" w:rsidR="00836711" w:rsidRDefault="00836711" w:rsidP="008367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13817" w:rsidR="00836711" w:rsidRDefault="00836711" w:rsidP="00836711">
            <w:pPr>
              <w:pStyle w:val="CRCoverPage"/>
              <w:spacing w:after="0"/>
              <w:jc w:val="center"/>
              <w:rPr>
                <w:b/>
                <w:caps/>
                <w:noProof/>
              </w:rPr>
            </w:pPr>
            <w:r>
              <w:rPr>
                <w:b/>
                <w:caps/>
                <w:noProof/>
              </w:rPr>
              <w:t>X</w:t>
            </w:r>
          </w:p>
        </w:tc>
        <w:tc>
          <w:tcPr>
            <w:tcW w:w="2977" w:type="dxa"/>
            <w:gridSpan w:val="4"/>
          </w:tcPr>
          <w:p w14:paraId="7DB274D8" w14:textId="77777777" w:rsidR="00836711" w:rsidRDefault="00836711" w:rsidP="008367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6711" w:rsidRDefault="00836711" w:rsidP="00836711">
            <w:pPr>
              <w:pStyle w:val="CRCoverPage"/>
              <w:spacing w:after="0"/>
              <w:ind w:left="99"/>
              <w:rPr>
                <w:noProof/>
              </w:rPr>
            </w:pPr>
            <w:r>
              <w:rPr>
                <w:noProof/>
              </w:rPr>
              <w:t xml:space="preserve">TS/TR ... CR ... </w:t>
            </w:r>
          </w:p>
        </w:tc>
      </w:tr>
      <w:tr w:rsidR="00836711" w14:paraId="446DDBAC" w14:textId="77777777" w:rsidTr="00547111">
        <w:tc>
          <w:tcPr>
            <w:tcW w:w="2694" w:type="dxa"/>
            <w:gridSpan w:val="2"/>
            <w:tcBorders>
              <w:left w:val="single" w:sz="4" w:space="0" w:color="auto"/>
            </w:tcBorders>
          </w:tcPr>
          <w:p w14:paraId="678A1AA6" w14:textId="77777777" w:rsidR="00836711" w:rsidRDefault="00836711" w:rsidP="008367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1B641" w:rsidR="00836711" w:rsidRDefault="00836711" w:rsidP="00836711">
            <w:pPr>
              <w:pStyle w:val="CRCoverPage"/>
              <w:spacing w:after="0"/>
              <w:jc w:val="center"/>
              <w:rPr>
                <w:b/>
                <w:caps/>
                <w:noProof/>
              </w:rPr>
            </w:pPr>
            <w:r>
              <w:rPr>
                <w:b/>
                <w:caps/>
                <w:noProof/>
              </w:rPr>
              <w:t>X</w:t>
            </w:r>
          </w:p>
        </w:tc>
        <w:tc>
          <w:tcPr>
            <w:tcW w:w="2977" w:type="dxa"/>
            <w:gridSpan w:val="4"/>
          </w:tcPr>
          <w:p w14:paraId="1A4306D9" w14:textId="77777777" w:rsidR="00836711" w:rsidRDefault="00836711" w:rsidP="008367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6711" w:rsidRDefault="00836711" w:rsidP="00836711">
            <w:pPr>
              <w:pStyle w:val="CRCoverPage"/>
              <w:spacing w:after="0"/>
              <w:ind w:left="99"/>
              <w:rPr>
                <w:noProof/>
              </w:rPr>
            </w:pPr>
            <w:r>
              <w:rPr>
                <w:noProof/>
              </w:rPr>
              <w:t xml:space="preserve">TS/TR ... CR ... </w:t>
            </w:r>
          </w:p>
        </w:tc>
      </w:tr>
      <w:tr w:rsidR="00836711" w14:paraId="55C714D2" w14:textId="77777777" w:rsidTr="00547111">
        <w:tc>
          <w:tcPr>
            <w:tcW w:w="2694" w:type="dxa"/>
            <w:gridSpan w:val="2"/>
            <w:tcBorders>
              <w:left w:val="single" w:sz="4" w:space="0" w:color="auto"/>
            </w:tcBorders>
          </w:tcPr>
          <w:p w14:paraId="45913E62" w14:textId="77777777" w:rsidR="00836711" w:rsidRDefault="00836711" w:rsidP="008367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9A4AB" w:rsidR="00836711" w:rsidRDefault="00836711" w:rsidP="00836711">
            <w:pPr>
              <w:pStyle w:val="CRCoverPage"/>
              <w:spacing w:after="0"/>
              <w:jc w:val="center"/>
              <w:rPr>
                <w:b/>
                <w:caps/>
                <w:noProof/>
              </w:rPr>
            </w:pPr>
            <w:r>
              <w:rPr>
                <w:b/>
                <w:caps/>
                <w:noProof/>
              </w:rPr>
              <w:t>X</w:t>
            </w:r>
          </w:p>
        </w:tc>
        <w:tc>
          <w:tcPr>
            <w:tcW w:w="2977" w:type="dxa"/>
            <w:gridSpan w:val="4"/>
          </w:tcPr>
          <w:p w14:paraId="1B4FF921" w14:textId="77777777" w:rsidR="00836711" w:rsidRDefault="00836711" w:rsidP="008367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6711" w:rsidRDefault="00836711" w:rsidP="00836711">
            <w:pPr>
              <w:pStyle w:val="CRCoverPage"/>
              <w:spacing w:after="0"/>
              <w:ind w:left="99"/>
              <w:rPr>
                <w:noProof/>
              </w:rPr>
            </w:pPr>
            <w:r>
              <w:rPr>
                <w:noProof/>
              </w:rPr>
              <w:t xml:space="preserve">TS/TR ... CR ... </w:t>
            </w:r>
          </w:p>
        </w:tc>
      </w:tr>
      <w:tr w:rsidR="00836711" w14:paraId="60DF82CC" w14:textId="77777777" w:rsidTr="008863B9">
        <w:tc>
          <w:tcPr>
            <w:tcW w:w="2694" w:type="dxa"/>
            <w:gridSpan w:val="2"/>
            <w:tcBorders>
              <w:left w:val="single" w:sz="4" w:space="0" w:color="auto"/>
            </w:tcBorders>
          </w:tcPr>
          <w:p w14:paraId="517696CD" w14:textId="77777777" w:rsidR="00836711" w:rsidRDefault="00836711" w:rsidP="00836711">
            <w:pPr>
              <w:pStyle w:val="CRCoverPage"/>
              <w:spacing w:after="0"/>
              <w:rPr>
                <w:b/>
                <w:i/>
                <w:noProof/>
              </w:rPr>
            </w:pPr>
          </w:p>
        </w:tc>
        <w:tc>
          <w:tcPr>
            <w:tcW w:w="6946" w:type="dxa"/>
            <w:gridSpan w:val="9"/>
            <w:tcBorders>
              <w:right w:val="single" w:sz="4" w:space="0" w:color="auto"/>
            </w:tcBorders>
          </w:tcPr>
          <w:p w14:paraId="4D84207F" w14:textId="77777777" w:rsidR="00836711" w:rsidRDefault="00836711" w:rsidP="00836711">
            <w:pPr>
              <w:pStyle w:val="CRCoverPage"/>
              <w:spacing w:after="0"/>
              <w:rPr>
                <w:noProof/>
              </w:rPr>
            </w:pPr>
          </w:p>
        </w:tc>
      </w:tr>
      <w:tr w:rsidR="00836711" w14:paraId="556B87B6" w14:textId="77777777" w:rsidTr="008863B9">
        <w:tc>
          <w:tcPr>
            <w:tcW w:w="2694" w:type="dxa"/>
            <w:gridSpan w:val="2"/>
            <w:tcBorders>
              <w:left w:val="single" w:sz="4" w:space="0" w:color="auto"/>
              <w:bottom w:val="single" w:sz="4" w:space="0" w:color="auto"/>
            </w:tcBorders>
          </w:tcPr>
          <w:p w14:paraId="79A9C411" w14:textId="77777777" w:rsidR="00836711" w:rsidRDefault="00836711" w:rsidP="008367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6711" w:rsidRDefault="00836711" w:rsidP="00836711">
            <w:pPr>
              <w:pStyle w:val="CRCoverPage"/>
              <w:spacing w:after="0"/>
              <w:ind w:left="100"/>
              <w:rPr>
                <w:noProof/>
              </w:rPr>
            </w:pPr>
          </w:p>
        </w:tc>
      </w:tr>
      <w:tr w:rsidR="00836711" w:rsidRPr="008863B9" w14:paraId="45BFE792" w14:textId="77777777" w:rsidTr="008863B9">
        <w:tc>
          <w:tcPr>
            <w:tcW w:w="2694" w:type="dxa"/>
            <w:gridSpan w:val="2"/>
            <w:tcBorders>
              <w:top w:val="single" w:sz="4" w:space="0" w:color="auto"/>
              <w:bottom w:val="single" w:sz="4" w:space="0" w:color="auto"/>
            </w:tcBorders>
          </w:tcPr>
          <w:p w14:paraId="194242DD" w14:textId="77777777" w:rsidR="00836711" w:rsidRPr="008863B9" w:rsidRDefault="00836711" w:rsidP="008367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6711" w:rsidRPr="008863B9" w:rsidRDefault="00836711" w:rsidP="00836711">
            <w:pPr>
              <w:pStyle w:val="CRCoverPage"/>
              <w:spacing w:after="0"/>
              <w:ind w:left="100"/>
              <w:rPr>
                <w:noProof/>
                <w:sz w:val="8"/>
                <w:szCs w:val="8"/>
              </w:rPr>
            </w:pPr>
          </w:p>
        </w:tc>
      </w:tr>
      <w:tr w:rsidR="008367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6711" w:rsidRDefault="00836711" w:rsidP="008367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6711" w:rsidRDefault="00836711" w:rsidP="008367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5A3334" w14:textId="1E771944" w:rsidR="00836711" w:rsidRDefault="00836711">
      <w:pPr>
        <w:rPr>
          <w:noProof/>
        </w:rPr>
      </w:pPr>
    </w:p>
    <w:p w14:paraId="5A111700" w14:textId="77777777" w:rsidR="00836711" w:rsidRDefault="00836711">
      <w:pPr>
        <w:rPr>
          <w:noProof/>
        </w:rPr>
      </w:pPr>
    </w:p>
    <w:p w14:paraId="11B30EA7" w14:textId="77777777" w:rsidR="004B1BC9" w:rsidRPr="00205822" w:rsidRDefault="004B1BC9" w:rsidP="004B1B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p>
    <w:p w14:paraId="0F87A81A" w14:textId="77777777" w:rsidR="004B1BC9" w:rsidRPr="00F477AF" w:rsidRDefault="004B1BC9" w:rsidP="004B1BC9">
      <w:pPr>
        <w:pStyle w:val="Heading2"/>
      </w:pPr>
      <w:bookmarkStart w:id="2" w:name="_Toc42004094"/>
      <w:bookmarkStart w:id="3" w:name="_Toc50584479"/>
      <w:bookmarkStart w:id="4" w:name="_Toc50584823"/>
      <w:bookmarkStart w:id="5" w:name="_Toc57673745"/>
      <w:bookmarkStart w:id="6" w:name="_Toc105715196"/>
      <w:r w:rsidRPr="00F477AF">
        <w:t>C.2</w:t>
      </w:r>
      <w:r w:rsidRPr="00F477AF">
        <w:tab/>
        <w:t>Relationship between EDGEAPP and ETSI MEC architectures</w:t>
      </w:r>
      <w:bookmarkEnd w:id="2"/>
      <w:bookmarkEnd w:id="3"/>
      <w:bookmarkEnd w:id="4"/>
      <w:bookmarkEnd w:id="5"/>
      <w:bookmarkEnd w:id="6"/>
    </w:p>
    <w:p w14:paraId="6248AABC" w14:textId="77777777" w:rsidR="004B1BC9" w:rsidRPr="00F477AF" w:rsidRDefault="004B1BC9" w:rsidP="004B1BC9">
      <w:pPr>
        <w:rPr>
          <w:lang w:eastAsia="ko-KR"/>
        </w:rPr>
      </w:pPr>
      <w:r w:rsidRPr="00F477AF">
        <w:rPr>
          <w:lang w:eastAsia="ko-KR"/>
        </w:rPr>
        <w:t>Figure C.2-1 provides the relationship of ETSI ISG MEC architecture with EDGEAPP architecture.</w:t>
      </w:r>
    </w:p>
    <w:p w14:paraId="18CADE78" w14:textId="623A0E9B" w:rsidR="004B1BC9" w:rsidRPr="00F477AF" w:rsidRDefault="004B1BC9" w:rsidP="004B1BC9">
      <w:pPr>
        <w:pStyle w:val="TH"/>
        <w:rPr>
          <w:sz w:val="14"/>
          <w:szCs w:val="14"/>
        </w:rPr>
      </w:pPr>
      <w:r w:rsidRPr="00F477AF">
        <w:object w:dxaOrig="15540" w:dyaOrig="7670" w14:anchorId="22EA3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6pt" o:ole="">
            <v:imagedata r:id="rId12" o:title=""/>
          </v:shape>
          <o:OLEObject Type="Embed" ProgID="Visio.Drawing.15" ShapeID="_x0000_i1025" DrawAspect="Content" ObjectID="_1723312554" r:id="rId13"/>
        </w:object>
      </w:r>
    </w:p>
    <w:p w14:paraId="3BCC2FD4" w14:textId="6B5F2A8E" w:rsidR="00D0402B" w:rsidRDefault="004B1BC9" w:rsidP="004B1BC9">
      <w:pPr>
        <w:pStyle w:val="TF"/>
      </w:pPr>
      <w:r w:rsidRPr="00F477AF">
        <w:t>Figure C.2-1: Relationship between EDGEAPP and ETSI MEC architectures</w:t>
      </w:r>
      <w:r w:rsidR="00146FE9">
        <w:t xml:space="preserve"> </w:t>
      </w:r>
    </w:p>
    <w:p w14:paraId="61E1CAC5" w14:textId="77777777" w:rsidR="004B1BC9" w:rsidRPr="00F477AF" w:rsidRDefault="004B1BC9" w:rsidP="004B1BC9">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[15].</w:t>
      </w:r>
    </w:p>
    <w:p w14:paraId="2FA207D3" w14:textId="77777777" w:rsidR="00146FE9" w:rsidRPr="00F477AF" w:rsidRDefault="00146FE9" w:rsidP="00146FE9">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7612EB96" w14:textId="22EE8D67" w:rsidR="00146FE9" w:rsidRDefault="00146FE9" w:rsidP="00146FE9">
      <w:pPr>
        <w:rPr>
          <w:lang w:eastAsia="zh-CN"/>
        </w:rPr>
      </w:pP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 </w:t>
      </w:r>
      <w:r w:rsidRPr="00F477AF">
        <w:rPr>
          <w:lang w:eastAsia="zh-CN"/>
        </w:rPr>
        <w:t xml:space="preserve">[15]. The EAS and MEC application can be </w:t>
      </w:r>
      <w:del w:id="7" w:author="Huawei_Rev2" w:date="2022-08-26T14:49:00Z">
        <w:r w:rsidRPr="00F477AF" w:rsidDel="003A17BE">
          <w:rPr>
            <w:lang w:eastAsia="zh-CN"/>
          </w:rPr>
          <w:delText xml:space="preserve">collocated </w:delText>
        </w:r>
      </w:del>
      <w:ins w:id="8" w:author="Huawei_Rev2" w:date="2022-08-26T14:49:00Z">
        <w:r w:rsidR="003A17BE">
          <w:rPr>
            <w:lang w:eastAsia="zh-CN"/>
          </w:rPr>
          <w:t>aligned</w:t>
        </w:r>
        <w:r w:rsidR="003A17BE" w:rsidRPr="00F477AF">
          <w:rPr>
            <w:lang w:eastAsia="zh-CN"/>
          </w:rPr>
          <w:t xml:space="preserve"> </w:t>
        </w:r>
      </w:ins>
      <w:r w:rsidRPr="00F477AF">
        <w:rPr>
          <w:lang w:eastAsia="zh-CN"/>
        </w:rPr>
        <w:t>in an implementation.</w:t>
      </w:r>
    </w:p>
    <w:p w14:paraId="4EE4D3B3" w14:textId="77777777" w:rsidR="00146FE9" w:rsidRPr="00F477AF" w:rsidRDefault="00146FE9" w:rsidP="00146FE9">
      <w:pPr>
        <w:rPr>
          <w:lang w:eastAsia="zh-CN"/>
        </w:rPr>
      </w:pPr>
      <w:r w:rsidRPr="00F477AF">
        <w:rPr>
          <w:lang w:eastAsia="zh-CN"/>
        </w:rPr>
        <w:t>NOTE:</w:t>
      </w:r>
      <w:r w:rsidRPr="00F477AF">
        <w:rPr>
          <w:lang w:eastAsia="zh-CN"/>
        </w:rPr>
        <w:tab/>
        <w:t>The details of the functionalities of application servers and alignment are implementation specific.</w:t>
      </w:r>
    </w:p>
    <w:p w14:paraId="3B9A5DC2" w14:textId="793E22D1" w:rsidR="00146FE9" w:rsidRPr="00F477AF" w:rsidRDefault="00146FE9" w:rsidP="00146FE9">
      <w:pPr>
        <w:rPr>
          <w:lang w:eastAsia="zh-CN"/>
        </w:rPr>
      </w:pPr>
      <w:r w:rsidRPr="00F477AF">
        <w:rPr>
          <w:lang w:eastAsia="zh-CN"/>
        </w:rPr>
        <w:t xml:space="preserve">Both EES and MEC platform provide application support capabilities towards the application servers. </w:t>
      </w:r>
      <w:r w:rsidRPr="00F477AF">
        <w:t>H</w:t>
      </w:r>
      <w:r w:rsidRPr="00F477AF">
        <w:rPr>
          <w:lang w:eastAsia="zh-CN"/>
        </w:rPr>
        <w:t xml:space="preserve">ow EES and MEC platform are implemented or aligned is implementation specific. Likewise, alignment of the EDGE-3 and Mp1 reference points and EDGE-9 and Mp3 reference points is implementation specific. The EES and MEC platform can be </w:t>
      </w:r>
      <w:del w:id="9" w:author="Huawei_Rev2" w:date="2022-08-26T14:53:00Z">
        <w:r w:rsidRPr="00F477AF" w:rsidDel="00DA60EF">
          <w:rPr>
            <w:lang w:eastAsia="zh-CN"/>
          </w:rPr>
          <w:delText xml:space="preserve">collocated </w:delText>
        </w:r>
      </w:del>
      <w:ins w:id="10" w:author="Huawei_Rev2" w:date="2022-08-26T14:53:00Z">
        <w:r w:rsidR="00DA60EF">
          <w:rPr>
            <w:lang w:eastAsia="zh-CN"/>
          </w:rPr>
          <w:t>aligned</w:t>
        </w:r>
        <w:r w:rsidR="00DA60EF" w:rsidRPr="00F477AF">
          <w:rPr>
            <w:lang w:eastAsia="zh-CN"/>
          </w:rPr>
          <w:t xml:space="preserve"> </w:t>
        </w:r>
      </w:ins>
      <w:r w:rsidRPr="00F477AF">
        <w:rPr>
          <w:lang w:eastAsia="zh-CN"/>
        </w:rPr>
        <w:t>in an implementation.</w:t>
      </w:r>
    </w:p>
    <w:p w14:paraId="2C0BAC40" w14:textId="77777777" w:rsidR="00146FE9" w:rsidRPr="00F477AF" w:rsidRDefault="00146FE9" w:rsidP="00146FE9">
      <w:pPr>
        <w:rPr>
          <w:lang w:eastAsia="zh-CN"/>
        </w:rPr>
      </w:pPr>
      <w:r w:rsidRPr="00F477AF">
        <w:rPr>
          <w:lang w:eastAsia="zh-CN"/>
        </w:rPr>
        <w:t xml:space="preserve">The orchestration and management aspects of architecture for enabling edge applications are specified in </w:t>
      </w:r>
      <w:r w:rsidRPr="002E4D75">
        <w:t>3GPP TS 28.538 [22]</w:t>
      </w:r>
      <w:r w:rsidRPr="00F477AF">
        <w:rPr>
          <w:lang w:eastAsia="zh-CN"/>
        </w:rPr>
        <w:t>.</w:t>
      </w:r>
    </w:p>
    <w:p w14:paraId="4ABADE69" w14:textId="1DEB32D4" w:rsidR="003A17BE" w:rsidRPr="00F477AF" w:rsidRDefault="00DA60EF" w:rsidP="003A17BE">
      <w:pPr>
        <w:rPr>
          <w:lang w:eastAsia="zh-CN"/>
        </w:rPr>
      </w:pPr>
      <w:ins w:id="11" w:author="Huawei_Rev2" w:date="2022-08-26T14:53:00Z">
        <w:r>
          <w:rPr>
            <w:lang w:eastAsia="zh-CN"/>
          </w:rPr>
          <w:t>NOTE: The specification of aligned implementation is not addressed in this release.</w:t>
        </w:r>
      </w:ins>
    </w:p>
    <w:p w14:paraId="5CAC37E9" w14:textId="77777777" w:rsidR="00836711" w:rsidRDefault="00836711">
      <w:pPr>
        <w:rPr>
          <w:noProof/>
        </w:rPr>
      </w:pPr>
    </w:p>
    <w:p w14:paraId="1D45EA5F" w14:textId="77777777" w:rsidR="004B1BC9" w:rsidRDefault="004B1BC9">
      <w:pPr>
        <w:rPr>
          <w:noProof/>
        </w:rPr>
      </w:pPr>
    </w:p>
    <w:p w14:paraId="1E3CFFDA" w14:textId="77777777" w:rsidR="004B1BC9" w:rsidRDefault="004B1BC9">
      <w:pPr>
        <w:rPr>
          <w:noProof/>
        </w:rPr>
      </w:pPr>
    </w:p>
    <w:p w14:paraId="253010A9" w14:textId="77777777" w:rsidR="004B1BC9" w:rsidRDefault="004B1BC9">
      <w:pPr>
        <w:rPr>
          <w:noProof/>
        </w:rPr>
        <w:sectPr w:rsidR="004B1BC9">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B2C5A" w14:textId="77777777" w:rsidR="003300EF" w:rsidRDefault="003300EF">
      <w:r>
        <w:separator/>
      </w:r>
    </w:p>
  </w:endnote>
  <w:endnote w:type="continuationSeparator" w:id="0">
    <w:p w14:paraId="452B34F9" w14:textId="77777777" w:rsidR="003300EF" w:rsidRDefault="0033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B3D8B" w14:textId="77777777" w:rsidR="003300EF" w:rsidRDefault="003300EF">
      <w:r>
        <w:separator/>
      </w:r>
    </w:p>
  </w:footnote>
  <w:footnote w:type="continuationSeparator" w:id="0">
    <w:p w14:paraId="534FDB5C" w14:textId="77777777" w:rsidR="003300EF" w:rsidRDefault="00330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D2F4F"/>
    <w:multiLevelType w:val="hybridMultilevel"/>
    <w:tmpl w:val="7D0244FA"/>
    <w:lvl w:ilvl="0" w:tplc="4CA27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F6"/>
    <w:rsid w:val="000A6394"/>
    <w:rsid w:val="000B7FED"/>
    <w:rsid w:val="000C038A"/>
    <w:rsid w:val="000C6598"/>
    <w:rsid w:val="000D44B3"/>
    <w:rsid w:val="00104A2B"/>
    <w:rsid w:val="00145D43"/>
    <w:rsid w:val="00146FE9"/>
    <w:rsid w:val="0017501D"/>
    <w:rsid w:val="00192C46"/>
    <w:rsid w:val="001A08B3"/>
    <w:rsid w:val="001A7B60"/>
    <w:rsid w:val="001B52F0"/>
    <w:rsid w:val="001B7A65"/>
    <w:rsid w:val="001E41F3"/>
    <w:rsid w:val="0026004D"/>
    <w:rsid w:val="002640DD"/>
    <w:rsid w:val="0026584A"/>
    <w:rsid w:val="00275D12"/>
    <w:rsid w:val="00284FEB"/>
    <w:rsid w:val="002860C4"/>
    <w:rsid w:val="002B5741"/>
    <w:rsid w:val="002E472E"/>
    <w:rsid w:val="002F7601"/>
    <w:rsid w:val="00305409"/>
    <w:rsid w:val="003300EF"/>
    <w:rsid w:val="003609EF"/>
    <w:rsid w:val="0036231A"/>
    <w:rsid w:val="00374DD4"/>
    <w:rsid w:val="003A17BE"/>
    <w:rsid w:val="003E1A36"/>
    <w:rsid w:val="00410371"/>
    <w:rsid w:val="004242F1"/>
    <w:rsid w:val="004B1BC9"/>
    <w:rsid w:val="004B75B7"/>
    <w:rsid w:val="004F1864"/>
    <w:rsid w:val="005141D9"/>
    <w:rsid w:val="0051580D"/>
    <w:rsid w:val="00547111"/>
    <w:rsid w:val="00592D74"/>
    <w:rsid w:val="005E2C44"/>
    <w:rsid w:val="00621188"/>
    <w:rsid w:val="006257ED"/>
    <w:rsid w:val="00640614"/>
    <w:rsid w:val="00653DE4"/>
    <w:rsid w:val="00665C47"/>
    <w:rsid w:val="00680B93"/>
    <w:rsid w:val="00695808"/>
    <w:rsid w:val="006B46FB"/>
    <w:rsid w:val="006E21FB"/>
    <w:rsid w:val="00767A71"/>
    <w:rsid w:val="00792342"/>
    <w:rsid w:val="007977A8"/>
    <w:rsid w:val="007B512A"/>
    <w:rsid w:val="007C2097"/>
    <w:rsid w:val="007D6A07"/>
    <w:rsid w:val="007F7259"/>
    <w:rsid w:val="008040A8"/>
    <w:rsid w:val="008279FA"/>
    <w:rsid w:val="00836711"/>
    <w:rsid w:val="008626E7"/>
    <w:rsid w:val="00870EE7"/>
    <w:rsid w:val="008863B9"/>
    <w:rsid w:val="0089481F"/>
    <w:rsid w:val="008A45A6"/>
    <w:rsid w:val="008D3CCC"/>
    <w:rsid w:val="008F3789"/>
    <w:rsid w:val="008F686C"/>
    <w:rsid w:val="009148DE"/>
    <w:rsid w:val="00941E30"/>
    <w:rsid w:val="00953F6F"/>
    <w:rsid w:val="00954B92"/>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97139"/>
    <w:rsid w:val="00BA3EC5"/>
    <w:rsid w:val="00BA51D9"/>
    <w:rsid w:val="00BB5DFC"/>
    <w:rsid w:val="00BC1792"/>
    <w:rsid w:val="00BD279D"/>
    <w:rsid w:val="00BD6BB8"/>
    <w:rsid w:val="00C66BA2"/>
    <w:rsid w:val="00C870F6"/>
    <w:rsid w:val="00C95985"/>
    <w:rsid w:val="00CC5026"/>
    <w:rsid w:val="00CC68D0"/>
    <w:rsid w:val="00D03F9A"/>
    <w:rsid w:val="00D0402B"/>
    <w:rsid w:val="00D06D51"/>
    <w:rsid w:val="00D15FDB"/>
    <w:rsid w:val="00D24991"/>
    <w:rsid w:val="00D326DF"/>
    <w:rsid w:val="00D50255"/>
    <w:rsid w:val="00D66520"/>
    <w:rsid w:val="00D84AE9"/>
    <w:rsid w:val="00DA60EF"/>
    <w:rsid w:val="00DE34CF"/>
    <w:rsid w:val="00E13F3D"/>
    <w:rsid w:val="00E34898"/>
    <w:rsid w:val="00EB09B7"/>
    <w:rsid w:val="00EE7D7C"/>
    <w:rsid w:val="00F14D14"/>
    <w:rsid w:val="00F25D98"/>
    <w:rsid w:val="00F300FB"/>
    <w:rsid w:val="00F52EA6"/>
    <w:rsid w:val="00F924CD"/>
    <w:rsid w:val="00FB6386"/>
    <w:rsid w:val="00FE4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B1BC9"/>
    <w:rPr>
      <w:rFonts w:ascii="Arial" w:hAnsi="Arial"/>
      <w:b/>
      <w:lang w:val="en-GB" w:eastAsia="en-US"/>
    </w:rPr>
  </w:style>
  <w:style w:type="character" w:customStyle="1" w:styleId="TFChar">
    <w:name w:val="TF Char"/>
    <w:link w:val="TF"/>
    <w:qFormat/>
    <w:rsid w:val="004B1B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8CFB1-D667-45E2-BC48-B444AF68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5</cp:revision>
  <cp:lastPrinted>1899-12-31T23:00:00Z</cp:lastPrinted>
  <dcterms:created xsi:type="dcterms:W3CDTF">2022-08-26T13:50:00Z</dcterms:created>
  <dcterms:modified xsi:type="dcterms:W3CDTF">2022-08-29T15:39:00Z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(2)WU9iwUicFqna6SFB106BDqm9OarXw+pcsrqBH4467SQpdFB7m/UbqjebcG0P7KVVirO2UQwQ
C1MlBXE3hthliaLw0Svv1zBpZbbH7yAw941NHJeZrFixlzrf0/J1mUuf4pMvPagXQf2A/N5S
63v1vtBodETeM32DGTlkM8lsUx5YVD7+Dq/BnisfjZ5McLU0TIpvkC8y9Nq91zjrrmP+9n29
srS7ReuH+EjHiCzTvH</vt:lpwstr>
  </property>
  <property fmtid="{D5CDD505-2E9C-101B-9397-08002B2CF9AE}" pid="22" name="_2015_ms_pID_7253431">
    <vt:lpwstr>OF3bYDG+RdER4XyvqKkrueI/dk4S0QEQtrv2mkbhbP2Jq2Ao+gcY62
QeIWY60pVlKO6Ak8el4+Pvm1z8bC975u/iHpnf5AG3pjDpysG1Sc2bGx7UeEAb06v7RlN4n0
4iz2YrEKSQecdYGNWHkseGn1bIFv2/841xX0zJjbB+O1H0rhi/mDDaITz3YK37cLHteZs4gG
8rCYZ7G2OSDt8Wb+</vt:lpwstr>
  </property>
  <property fmtid="{D5CDD505-2E9C-101B-9397-08002B2CF9AE}" pid="23" name="_2015_ms_pID_7253432">
    <vt:lpwstr>wg==</vt:lpwstr>
  </property>
</Properties>
</file>